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5DEB7C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5961CA">
        <w:rPr>
          <w:rFonts w:ascii="Arial" w:eastAsia="MS Mincho" w:hAnsi="Arial" w:cs="Arial"/>
          <w:b/>
          <w:sz w:val="24"/>
          <w:szCs w:val="24"/>
          <w:lang w:eastAsia="ja-JP"/>
        </w:rPr>
        <w:t>0137</w:t>
      </w:r>
    </w:p>
    <w:p w14:paraId="37928451" w14:textId="0993597C"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405019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519FC">
        <w:rPr>
          <w:rFonts w:ascii="Arial" w:hAnsi="Arial" w:cs="Arial"/>
          <w:b/>
          <w:bCs/>
        </w:rPr>
        <w:t>Novamint</w:t>
      </w:r>
      <w:r w:rsidR="00BE2B7C">
        <w:rPr>
          <w:rFonts w:ascii="Arial" w:hAnsi="Arial" w:cs="Arial"/>
          <w:b/>
          <w:bCs/>
        </w:rPr>
        <w:t>, TNO</w:t>
      </w:r>
      <w:bookmarkStart w:id="0" w:name="_GoBack"/>
      <w:bookmarkEnd w:id="0"/>
    </w:p>
    <w:p w14:paraId="4711311D" w14:textId="51643AC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E6549">
        <w:rPr>
          <w:rFonts w:ascii="Arial" w:hAnsi="Arial" w:cs="Arial"/>
          <w:b/>
          <w:bCs/>
        </w:rPr>
        <w:t>U</w:t>
      </w:r>
      <w:r w:rsidR="00E519FC">
        <w:rPr>
          <w:rFonts w:ascii="Arial" w:hAnsi="Arial" w:cs="Arial"/>
          <w:b/>
          <w:bCs/>
        </w:rPr>
        <w:t>pdate of</w:t>
      </w:r>
      <w:r w:rsidR="00DE2526">
        <w:rPr>
          <w:rFonts w:ascii="Arial" w:hAnsi="Arial" w:cs="Arial"/>
          <w:b/>
          <w:bCs/>
        </w:rPr>
        <w:t xml:space="preserve"> 5.2</w:t>
      </w:r>
    </w:p>
    <w:p w14:paraId="7996084A" w14:textId="0E3284F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519FC">
        <w:rPr>
          <w:rFonts w:ascii="Arial" w:hAnsi="Arial" w:cs="Arial"/>
          <w:b/>
          <w:bCs/>
        </w:rPr>
        <w:t>TR 22.865 version 0.2</w:t>
      </w:r>
    </w:p>
    <w:p w14:paraId="0BC8E829" w14:textId="4F27AC69" w:rsidR="0009108F" w:rsidRPr="00C524DD" w:rsidRDefault="00E519F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76F44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19FC">
        <w:rPr>
          <w:rFonts w:ascii="Arial" w:hAnsi="Arial" w:cs="Arial"/>
          <w:b/>
          <w:bCs/>
        </w:rPr>
        <w:t>Thierry Bérisot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0D9BC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B5A59">
        <w:rPr>
          <w:rFonts w:ascii="Arial" w:eastAsia="Calibri" w:hAnsi="Arial" w:cs="Arial"/>
          <w:i/>
          <w:sz w:val="22"/>
          <w:szCs w:val="22"/>
        </w:rPr>
        <w:t>This document provides a text proposal</w:t>
      </w:r>
      <w:r w:rsidR="004B5A59" w:rsidRPr="00E519FC">
        <w:rPr>
          <w:rFonts w:ascii="Arial" w:eastAsia="Calibri" w:hAnsi="Arial" w:cs="Arial"/>
          <w:i/>
          <w:sz w:val="22"/>
          <w:szCs w:val="22"/>
        </w:rPr>
        <w:t xml:space="preserve"> to TR 22.865 to update the use case </w:t>
      </w:r>
      <w:r w:rsidR="004B5A59">
        <w:rPr>
          <w:rFonts w:ascii="Arial" w:eastAsia="Calibri" w:hAnsi="Arial" w:cs="Arial"/>
          <w:i/>
          <w:sz w:val="22"/>
          <w:szCs w:val="22"/>
        </w:rPr>
        <w:t>“</w:t>
      </w:r>
      <w:r w:rsidR="004B5A59" w:rsidRPr="001310B6">
        <w:rPr>
          <w:rFonts w:ascii="Arial" w:eastAsia="Calibri" w:hAnsi="Arial" w:cs="Arial"/>
          <w:i/>
          <w:sz w:val="22"/>
          <w:szCs w:val="22"/>
        </w:rPr>
        <w:t xml:space="preserve">store and forward </w:t>
      </w:r>
      <w:r w:rsidR="004B5A59">
        <w:rPr>
          <w:rFonts w:ascii="Arial" w:eastAsia="Calibri" w:hAnsi="Arial" w:cs="Arial"/>
          <w:i/>
          <w:sz w:val="22"/>
          <w:szCs w:val="22"/>
        </w:rPr>
        <w:t>–</w:t>
      </w:r>
      <w:r w:rsidR="004B5A59" w:rsidRPr="001310B6">
        <w:rPr>
          <w:rFonts w:ascii="Arial" w:eastAsia="Calibri" w:hAnsi="Arial" w:cs="Arial"/>
          <w:i/>
          <w:sz w:val="22"/>
          <w:szCs w:val="22"/>
        </w:rPr>
        <w:t xml:space="preserve"> MT</w:t>
      </w:r>
      <w:r w:rsidR="004B5A59">
        <w:rPr>
          <w:rFonts w:ascii="Arial" w:eastAsia="Calibri" w:hAnsi="Arial" w:cs="Arial"/>
          <w:i/>
          <w:sz w:val="22"/>
          <w:szCs w:val="22"/>
        </w:rPr>
        <w:t>” 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70F9A83" w14:textId="3B94A78D" w:rsidR="00E629ED" w:rsidRDefault="00E629ED" w:rsidP="0009108F">
      <w:pPr>
        <w:pStyle w:val="CRCoverPage"/>
        <w:rPr>
          <w:rFonts w:ascii="Times New Roman" w:hAnsi="Times New Roman"/>
          <w:noProof/>
        </w:rPr>
      </w:pPr>
      <w:r w:rsidRPr="00E629ED">
        <w:rPr>
          <w:rFonts w:ascii="Times New Roman" w:hAnsi="Times New Roman"/>
          <w:noProof/>
        </w:rPr>
        <w:t xml:space="preserve">The use case of “store and forward – MT” and the associated potential requirements have been agreed and captured in TR 22.865, where an </w:t>
      </w:r>
      <w:r>
        <w:rPr>
          <w:rFonts w:ascii="Times New Roman" w:hAnsi="Times New Roman"/>
          <w:noProof/>
        </w:rPr>
        <w:t>editorial note is included in the PR-002</w:t>
      </w:r>
    </w:p>
    <w:p w14:paraId="35C90698" w14:textId="77777777" w:rsidR="00E629ED" w:rsidRDefault="00E629ED" w:rsidP="0009108F">
      <w:pPr>
        <w:pStyle w:val="CRCoverPage"/>
        <w:rPr>
          <w:rFonts w:ascii="Times New Roman" w:hAnsi="Times New Roman"/>
          <w:noProof/>
        </w:rPr>
      </w:pPr>
    </w:p>
    <w:p w14:paraId="6BC49DFD" w14:textId="7CA735D4" w:rsidR="0009108F" w:rsidRPr="008A5E86" w:rsidRDefault="0009108F" w:rsidP="0009108F">
      <w:pPr>
        <w:pStyle w:val="CRCoverPage"/>
        <w:rPr>
          <w:b/>
          <w:noProof/>
          <w:lang w:val="en-US"/>
        </w:rPr>
      </w:pPr>
      <w:r w:rsidRPr="008A5E86">
        <w:rPr>
          <w:b/>
          <w:noProof/>
          <w:lang w:val="en-US"/>
        </w:rPr>
        <w:t>2. Reason for Change</w:t>
      </w:r>
    </w:p>
    <w:p w14:paraId="70EDD297" w14:textId="74DEC705" w:rsidR="0009108F" w:rsidRPr="008A5E86" w:rsidRDefault="00FD7BEA" w:rsidP="0009108F">
      <w:pPr>
        <w:rPr>
          <w:noProof/>
          <w:lang w:val="en-US"/>
        </w:rPr>
      </w:pPr>
      <w:r>
        <w:rPr>
          <w:noProof/>
          <w:lang w:val="en-US"/>
        </w:rPr>
        <w:t xml:space="preserve">How security </w:t>
      </w:r>
      <w:r w:rsidR="00FE1263">
        <w:rPr>
          <w:noProof/>
          <w:lang w:val="en-US"/>
        </w:rPr>
        <w:t>would apply is not the responsibility of SA1 so the Editorial Note can be removed</w:t>
      </w:r>
    </w:p>
    <w:p w14:paraId="0491F502" w14:textId="7FAF90B7" w:rsidR="0009108F" w:rsidRPr="0009108F" w:rsidRDefault="00DE2526" w:rsidP="0009108F">
      <w:pPr>
        <w:pStyle w:val="CRCoverPage"/>
        <w:rPr>
          <w:b/>
          <w:noProof/>
        </w:rPr>
      </w:pPr>
      <w:r>
        <w:rPr>
          <w:b/>
          <w:noProof/>
        </w:rPr>
        <w:t>3</w:t>
      </w:r>
      <w:r w:rsidR="0009108F" w:rsidRPr="0009108F">
        <w:rPr>
          <w:b/>
          <w:noProof/>
        </w:rPr>
        <w:t>. Proposal</w:t>
      </w:r>
    </w:p>
    <w:p w14:paraId="6E70F031" w14:textId="192C89C3" w:rsidR="0009108F" w:rsidRPr="008A5E86" w:rsidRDefault="00E519FC" w:rsidP="0009108F">
      <w:pPr>
        <w:rPr>
          <w:noProof/>
          <w:lang w:val="en-US"/>
        </w:rPr>
      </w:pPr>
      <w:r w:rsidRPr="00E519FC">
        <w:rPr>
          <w:noProof/>
          <w:lang w:val="en-US"/>
        </w:rPr>
        <w:t>It is proposed to agree the followin</w:t>
      </w:r>
      <w:r>
        <w:rPr>
          <w:noProof/>
          <w:lang w:val="en-US"/>
        </w:rPr>
        <w:t>g changes to 3GPP TR 22.865 v0.2</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4BB85B" w14:textId="77777777" w:rsidR="001310B6" w:rsidRPr="000D6532" w:rsidRDefault="001310B6" w:rsidP="001310B6">
      <w:pPr>
        <w:pStyle w:val="Heading2"/>
      </w:pPr>
      <w:bookmarkStart w:id="1" w:name="_Toc120728438"/>
      <w:r>
        <w:t>5.2</w:t>
      </w:r>
      <w:r w:rsidRPr="000D6532">
        <w:tab/>
      </w:r>
      <w:r>
        <w:rPr>
          <w:lang w:val="en-US"/>
        </w:rPr>
        <w:t>Use case on store and forward - M</w:t>
      </w:r>
      <w:r w:rsidRPr="00392AD2">
        <w:rPr>
          <w:lang w:val="en-US"/>
        </w:rPr>
        <w:t>T</w:t>
      </w:r>
      <w:bookmarkEnd w:id="1"/>
    </w:p>
    <w:p w14:paraId="6EEC3965" w14:textId="77777777" w:rsidR="001310B6" w:rsidRDefault="001310B6" w:rsidP="001310B6">
      <w:pPr>
        <w:pStyle w:val="Heading3"/>
      </w:pPr>
      <w:bookmarkStart w:id="2" w:name="_Toc120728439"/>
      <w:r>
        <w:t>5.2</w:t>
      </w:r>
      <w:r w:rsidRPr="000D6532">
        <w:t>.1</w:t>
      </w:r>
      <w:r w:rsidRPr="000D6532">
        <w:tab/>
        <w:t>Description</w:t>
      </w:r>
      <w:bookmarkEnd w:id="2"/>
    </w:p>
    <w:p w14:paraId="7762DCB0" w14:textId="77777777" w:rsidR="001310B6" w:rsidRDefault="001310B6" w:rsidP="001310B6">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IoT NTN service in </w:t>
      </w:r>
      <w:r w:rsidRPr="00CE1E0B">
        <w:rPr>
          <w:lang w:eastAsia="zh-CN"/>
        </w:rPr>
        <w:t>t</w:t>
      </w:r>
      <w:r>
        <w:rPr>
          <w:lang w:eastAsia="zh-CN"/>
        </w:rPr>
        <w:t xml:space="preserve">he case of a Mobile </w:t>
      </w:r>
      <w:r w:rsidRPr="00392AD2">
        <w:rPr>
          <w:lang w:eastAsia="zh-CN"/>
        </w:rPr>
        <w:t>T</w:t>
      </w:r>
      <w:r>
        <w:rPr>
          <w:lang w:eastAsia="zh-CN"/>
        </w:rPr>
        <w:t>ermina</w:t>
      </w:r>
      <w:r w:rsidRPr="00CE1E0B">
        <w:rPr>
          <w:lang w:eastAsia="zh-CN"/>
        </w:rPr>
        <w:t>t</w:t>
      </w:r>
      <w:r>
        <w:rPr>
          <w:lang w:eastAsia="zh-CN"/>
        </w:rPr>
        <w:t>ed message.</w:t>
      </w:r>
    </w:p>
    <w:p w14:paraId="26B935AA" w14:textId="77777777" w:rsidR="001310B6" w:rsidRDefault="001310B6" w:rsidP="001310B6">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2A4C79A0" w14:textId="77777777" w:rsidR="001310B6" w:rsidRDefault="001310B6" w:rsidP="001310B6">
      <w:pPr>
        <w:rPr>
          <w:rFonts w:eastAsia="Calibri"/>
        </w:rPr>
      </w:pPr>
      <w:r>
        <w:rPr>
          <w:lang w:eastAsia="zh-CN"/>
        </w:rPr>
        <w:t>Com</w:t>
      </w:r>
      <w:r>
        <w:rPr>
          <w:rFonts w:eastAsia="Calibri"/>
        </w:rPr>
        <w:t>pany TrackingInc is offering a service of remo</w:t>
      </w:r>
      <w:r w:rsidRPr="00CE1E0B">
        <w:rPr>
          <w:lang w:eastAsia="zh-CN"/>
        </w:rPr>
        <w:t>t</w:t>
      </w:r>
      <w:r>
        <w:rPr>
          <w:lang w:eastAsia="zh-CN"/>
        </w:rPr>
        <w:t>e moni</w:t>
      </w:r>
      <w:r w:rsidRPr="00CE1E0B">
        <w:rPr>
          <w:lang w:eastAsia="zh-CN"/>
        </w:rPr>
        <w:t>t</w:t>
      </w:r>
      <w:r>
        <w:rPr>
          <w:lang w:eastAsia="zh-CN"/>
        </w:rPr>
        <w:t>oring of fields and is de</w:t>
      </w:r>
      <w:r w:rsidRPr="009168F9">
        <w:rPr>
          <w:rFonts w:eastAsia="Calibri"/>
        </w:rPr>
        <w:t>p</w:t>
      </w:r>
      <w:r>
        <w:rPr>
          <w:rFonts w:eastAsia="Calibri"/>
        </w:rPr>
        <w:t xml:space="preserve">loying and </w:t>
      </w:r>
      <w:r w:rsidRPr="00CE1E0B">
        <w:rPr>
          <w:lang w:eastAsia="zh-CN"/>
        </w:rPr>
        <w:t>t</w:t>
      </w:r>
      <w:r>
        <w:rPr>
          <w:rFonts w:eastAsia="Calibri"/>
        </w:rPr>
        <w:t xml:space="preserve">racking many </w:t>
      </w:r>
      <w:r w:rsidRPr="0055343C">
        <w:t>battery-powered</w:t>
      </w:r>
      <w:r>
        <w:rPr>
          <w:rFonts w:eastAsia="Calibri"/>
        </w:rPr>
        <w:t xml:space="preserve"> </w:t>
      </w:r>
      <w:r>
        <w:t>IoT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r>
        <w:rPr>
          <w:lang w:eastAsia="zh-CN"/>
        </w:rPr>
        <w:t>IoT remo</w:t>
      </w:r>
      <w:r>
        <w:rPr>
          <w:rFonts w:eastAsia="Calibri"/>
        </w:rPr>
        <w:t xml:space="preserve">te monitoring </w:t>
      </w:r>
      <w:r>
        <w:rPr>
          <w:lang w:eastAsia="zh-CN"/>
        </w:rPr>
        <w:t xml:space="preserve">UEs </w:t>
      </w:r>
      <w:r>
        <w:t>deployed are including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hem are deployed in remo</w:t>
      </w:r>
      <w:r w:rsidRPr="00CE1E0B">
        <w:rPr>
          <w:lang w:eastAsia="zh-CN"/>
        </w:rPr>
        <w:t>t</w:t>
      </w:r>
      <w:r>
        <w:rPr>
          <w:lang w:eastAsia="zh-CN"/>
        </w:rPr>
        <w:t xml:space="preserve">e area where </w:t>
      </w:r>
      <w:r>
        <w:t xml:space="preserve">there is </w:t>
      </w:r>
      <w:r>
        <w:rPr>
          <w:lang w:eastAsia="zh-CN"/>
        </w:rPr>
        <w:t>no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52E2B1CF" w14:textId="77777777" w:rsidR="001310B6" w:rsidRDefault="001310B6" w:rsidP="001310B6">
      <w:pPr>
        <w:rPr>
          <w:szCs w:val="22"/>
        </w:rPr>
      </w:pPr>
      <w:r>
        <w:rPr>
          <w:rFonts w:eastAsia="Calibri"/>
        </w:rPr>
        <w:t>For the</w:t>
      </w:r>
      <w:r>
        <w:rPr>
          <w:szCs w:val="22"/>
        </w:rPr>
        <w:t xml:space="preserve"> satellite access, </w:t>
      </w:r>
      <w:r>
        <w:rPr>
          <w:rFonts w:eastAsia="Calibri"/>
        </w:rPr>
        <w:t xml:space="preserve">TrackingInc is using the service of IoTSAT for </w:t>
      </w:r>
      <w:r w:rsidRPr="00CE1E0B">
        <w:rPr>
          <w:lang w:eastAsia="zh-CN"/>
        </w:rPr>
        <w:t>t</w:t>
      </w:r>
      <w:r>
        <w:rPr>
          <w:lang w:eastAsia="zh-CN"/>
        </w:rPr>
        <w:t xml:space="preserve">he 5G </w:t>
      </w:r>
      <w:r>
        <w:rPr>
          <w:rFonts w:eastAsia="Calibri"/>
        </w:rPr>
        <w:t>IoT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r>
        <w:rPr>
          <w:rFonts w:eastAsia="Calibri"/>
        </w:rPr>
        <w:t xml:space="preserve">IoTSAT is using a LEO constellation which </w:t>
      </w:r>
      <w:r w:rsidRPr="001D5B83">
        <w:rPr>
          <w:szCs w:val="22"/>
        </w:rPr>
        <w:t>supports S&amp;F operation mode</w:t>
      </w:r>
      <w:r>
        <w:rPr>
          <w:szCs w:val="22"/>
        </w:rPr>
        <w:t>.</w:t>
      </w:r>
    </w:p>
    <w:p w14:paraId="5DCC455D" w14:textId="77777777" w:rsidR="001310B6" w:rsidRDefault="001310B6" w:rsidP="001310B6">
      <w:pPr>
        <w:rPr>
          <w:rFonts w:eastAsia="Calibri"/>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are regularly sending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TrackingInc and some </w:t>
      </w:r>
      <w:r w:rsidRPr="00CE1E0B">
        <w:rPr>
          <w:lang w:eastAsia="zh-CN"/>
        </w:rPr>
        <w:t>t</w:t>
      </w:r>
      <w:r>
        <w:rPr>
          <w:lang w:eastAsia="zh-CN"/>
        </w:rPr>
        <w:t xml:space="preserve">imes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t/non-real-time IoT.</w:t>
      </w:r>
    </w:p>
    <w:p w14:paraId="008DE199" w14:textId="77777777" w:rsidR="001310B6" w:rsidRDefault="001310B6" w:rsidP="001310B6">
      <w:pPr>
        <w:pStyle w:val="Heading3"/>
      </w:pPr>
      <w:bookmarkStart w:id="3" w:name="_Toc120728440"/>
      <w:r>
        <w:t>5.2</w:t>
      </w:r>
      <w:r w:rsidRPr="000D6532">
        <w:t>.2</w:t>
      </w:r>
      <w:r w:rsidRPr="000D6532">
        <w:tab/>
        <w:t>Pre-conditions</w:t>
      </w:r>
      <w:bookmarkEnd w:id="3"/>
    </w:p>
    <w:p w14:paraId="5E1451C5" w14:textId="77777777" w:rsidR="001310B6" w:rsidRPr="001D5B83" w:rsidRDefault="001310B6" w:rsidP="001310B6">
      <w:pPr>
        <w:rPr>
          <w:szCs w:val="22"/>
        </w:rPr>
      </w:pPr>
      <w:r>
        <w:rPr>
          <w:lang w:eastAsia="zh-CN"/>
        </w:rPr>
        <w:t xml:space="preserve">In </w:t>
      </w:r>
      <w:r>
        <w:t xml:space="preserve">the </w:t>
      </w:r>
      <w:r>
        <w:rPr>
          <w:rFonts w:eastAsia="Calibri"/>
        </w:rPr>
        <w:t>presen</w:t>
      </w:r>
      <w:r>
        <w:t xml:space="preserve">t use case, the </w:t>
      </w:r>
      <w:r>
        <w:rPr>
          <w:lang w:eastAsia="zh-CN"/>
        </w:rPr>
        <w:t>IoT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r>
        <w:rPr>
          <w:lang w:eastAsia="zh-CN"/>
        </w:rPr>
        <w:t>IoT remo</w:t>
      </w:r>
      <w:r>
        <w:rPr>
          <w:rFonts w:eastAsia="Calibri"/>
        </w:rPr>
        <w:t xml:space="preserve">te monitoring </w:t>
      </w:r>
      <w:r>
        <w:rPr>
          <w:lang w:eastAsia="zh-CN"/>
        </w:rPr>
        <w:t xml:space="preserve">UE is </w:t>
      </w:r>
      <w:r>
        <w:rPr>
          <w:szCs w:val="22"/>
        </w:rPr>
        <w:t xml:space="preserve">aware that </w:t>
      </w:r>
      <w:r>
        <w:rPr>
          <w:rFonts w:eastAsia="Calibri"/>
        </w:rPr>
        <w:t>IoTSAT cons</w:t>
      </w:r>
      <w:r>
        <w:t>tellation</w:t>
      </w:r>
      <w:r>
        <w:rPr>
          <w:szCs w:val="22"/>
        </w:rPr>
        <w:t xml:space="preserve"> operates in S&amp;F mode.</w:t>
      </w:r>
    </w:p>
    <w:p w14:paraId="4C91CC55" w14:textId="77777777" w:rsidR="001310B6" w:rsidRDefault="001310B6" w:rsidP="001310B6">
      <w:pPr>
        <w:pStyle w:val="Heading3"/>
      </w:pPr>
      <w:bookmarkStart w:id="4" w:name="_Toc120728441"/>
      <w:r>
        <w:lastRenderedPageBreak/>
        <w:t>5.2</w:t>
      </w:r>
      <w:r w:rsidRPr="000D6532">
        <w:t>.3</w:t>
      </w:r>
      <w:r w:rsidRPr="000D6532">
        <w:tab/>
        <w:t>Service Flows</w:t>
      </w:r>
      <w:bookmarkEnd w:id="4"/>
    </w:p>
    <w:p w14:paraId="1058AF0D" w14:textId="77777777" w:rsidR="001310B6" w:rsidRDefault="001310B6" w:rsidP="001310B6">
      <w:pPr>
        <w:rPr>
          <w:rFonts w:eastAsia="Calibri"/>
        </w:rPr>
      </w:pPr>
      <w:r>
        <w:rPr>
          <w:rFonts w:eastAsia="Calibri"/>
        </w:rPr>
        <w:t>T</w:t>
      </w:r>
      <w:r>
        <w:t xml:space="preserve">he </w:t>
      </w:r>
      <w:r>
        <w:rPr>
          <w:rFonts w:eastAsia="Calibri"/>
        </w:rPr>
        <w:t>TrackingInc application s</w:t>
      </w:r>
      <w:r w:rsidRPr="001D5B83">
        <w:rPr>
          <w:rFonts w:eastAsia="Calibri"/>
        </w:rPr>
        <w:t>erver</w:t>
      </w:r>
      <w:r>
        <w:rPr>
          <w:lang w:eastAsia="zh-CN"/>
        </w:rPr>
        <w:t xml:space="preserve"> needs </w:t>
      </w:r>
      <w:r>
        <w:rPr>
          <w:rFonts w:eastAsia="Calibri"/>
        </w:rPr>
        <w:t>to send new parameters to the</w:t>
      </w:r>
      <w:r>
        <w:t xml:space="preserve"> </w:t>
      </w:r>
      <w:r>
        <w:rPr>
          <w:lang w:eastAsia="zh-CN"/>
        </w:rPr>
        <w:t>IoT remo</w:t>
      </w:r>
      <w:r>
        <w:rPr>
          <w:rFonts w:eastAsia="Calibri"/>
        </w:rPr>
        <w:t xml:space="preserve">te monitoring </w:t>
      </w:r>
      <w:r>
        <w:rPr>
          <w:lang w:eastAsia="zh-CN"/>
        </w:rPr>
        <w:t xml:space="preserve">UE </w:t>
      </w:r>
      <w:r>
        <w:rPr>
          <w:rFonts w:eastAsia="Calibri"/>
        </w:rPr>
        <w:t>through a dedicated message.</w:t>
      </w:r>
    </w:p>
    <w:p w14:paraId="354034DB" w14:textId="77777777" w:rsidR="001310B6" w:rsidRDefault="001310B6" w:rsidP="001310B6">
      <w:pPr>
        <w:rPr>
          <w:rFonts w:eastAsia="Calibri"/>
        </w:rPr>
      </w:pPr>
      <w:r>
        <w:rPr>
          <w:rFonts w:eastAsia="Calibri"/>
        </w:rPr>
        <w:t>T</w:t>
      </w:r>
      <w:r>
        <w:t xml:space="preserve">he </w:t>
      </w:r>
      <w:r>
        <w:rPr>
          <w:rFonts w:eastAsia="Calibri"/>
        </w:rPr>
        <w:t>TrackingInc application s</w:t>
      </w:r>
      <w:r w:rsidRPr="001D5B83">
        <w:rPr>
          <w:rFonts w:eastAsia="Calibri"/>
        </w:rPr>
        <w:t>erver</w:t>
      </w:r>
      <w:r>
        <w:rPr>
          <w:rFonts w:eastAsia="Calibri"/>
        </w:rPr>
        <w:t xml:space="preserve"> message is sent by conventional means (e.g. IP routing, tunnels) to the network entry-point (e.g. a SCEF, PDN-GW, SMSC). </w:t>
      </w:r>
    </w:p>
    <w:p w14:paraId="7B3872B2" w14:textId="77777777" w:rsidR="001310B6" w:rsidRDefault="001310B6" w:rsidP="001310B6">
      <w:pPr>
        <w:rPr>
          <w:rFonts w:eastAsia="Calibri"/>
        </w:rPr>
      </w:pPr>
      <w:r>
        <w:rPr>
          <w:rFonts w:eastAsia="Calibri"/>
        </w:rPr>
        <w:t>At this point:</w:t>
      </w:r>
    </w:p>
    <w:p w14:paraId="3F951F42" w14:textId="77777777" w:rsidR="001310B6" w:rsidRDefault="001310B6" w:rsidP="001310B6">
      <w:pPr>
        <w:numPr>
          <w:ilvl w:val="0"/>
          <w:numId w:val="5"/>
        </w:numPr>
        <w:rPr>
          <w:rFonts w:eastAsia="Calibri"/>
        </w:rPr>
      </w:pPr>
      <w:r>
        <w:rPr>
          <w:rFonts w:eastAsia="Calibri"/>
        </w:rPr>
        <w:t>Limitations on the amount of data to be transferred to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could be enforced. </w:t>
      </w:r>
    </w:p>
    <w:p w14:paraId="56DD05E9" w14:textId="77777777" w:rsidR="001310B6" w:rsidRDefault="001310B6" w:rsidP="001310B6">
      <w:pPr>
        <w:numPr>
          <w:ilvl w:val="0"/>
          <w:numId w:val="5"/>
        </w:numPr>
        <w:rPr>
          <w:rFonts w:eastAsia="Calibri"/>
        </w:rPr>
      </w:pPr>
      <w:r>
        <w:rPr>
          <w:rFonts w:eastAsia="Calibri"/>
        </w:rPr>
        <w:t xml:space="preserve">Delivery priority could be established. </w:t>
      </w:r>
    </w:p>
    <w:p w14:paraId="78389ACD" w14:textId="77777777" w:rsidR="001310B6" w:rsidRDefault="001310B6" w:rsidP="001310B6">
      <w:pPr>
        <w:numPr>
          <w:ilvl w:val="0"/>
          <w:numId w:val="5"/>
        </w:numPr>
        <w:rPr>
          <w:rFonts w:eastAsia="Calibri"/>
        </w:rPr>
      </w:pPr>
      <w:r>
        <w:rPr>
          <w:rFonts w:eastAsia="Calibri"/>
        </w:rPr>
        <w:t xml:space="preserve">Acknowledgement of the received data by the network could be issued. </w:t>
      </w:r>
    </w:p>
    <w:p w14:paraId="2E979E8A" w14:textId="77777777" w:rsidR="001310B6" w:rsidRDefault="001310B6" w:rsidP="001310B6">
      <w:pPr>
        <w:numPr>
          <w:ilvl w:val="0"/>
          <w:numId w:val="5"/>
        </w:numPr>
        <w:rPr>
          <w:rFonts w:eastAsia="Calibri"/>
        </w:rPr>
      </w:pPr>
      <w:r>
        <w:rPr>
          <w:rFonts w:eastAsia="Calibri"/>
        </w:rPr>
        <w:t xml:space="preserve">End-to-end acknowledgement policy can be established. </w:t>
      </w:r>
    </w:p>
    <w:p w14:paraId="09A9D58D" w14:textId="77777777" w:rsidR="001310B6" w:rsidRDefault="001310B6" w:rsidP="001310B6">
      <w:pPr>
        <w:rPr>
          <w:rFonts w:eastAsia="Calibri"/>
        </w:rPr>
      </w:pPr>
      <w:r>
        <w:rPr>
          <w:rFonts w:eastAsia="Calibri"/>
        </w:rPr>
        <w:t xml:space="preserve">The network stores the message until it can be delivered/relayed to a satellite expected to fly over and provide coverage to the destination </w:t>
      </w:r>
      <w:r>
        <w:rPr>
          <w:lang w:eastAsia="zh-CN"/>
        </w:rPr>
        <w:t>IoT remo</w:t>
      </w:r>
      <w:r>
        <w:rPr>
          <w:rFonts w:eastAsia="Calibri"/>
        </w:rPr>
        <w:t xml:space="preserve">te monitoring </w:t>
      </w:r>
      <w:r>
        <w:rPr>
          <w:lang w:eastAsia="zh-CN"/>
        </w:rPr>
        <w:t>UE.</w:t>
      </w:r>
    </w:p>
    <w:p w14:paraId="5372254A" w14:textId="77777777" w:rsidR="001310B6" w:rsidRDefault="001310B6" w:rsidP="001310B6">
      <w:pPr>
        <w:rPr>
          <w:rFonts w:eastAsia="Calibri"/>
        </w:rPr>
      </w:pPr>
      <w:r>
        <w:rPr>
          <w:rFonts w:eastAsia="Calibri"/>
        </w:rPr>
        <w:t>When the satellite is connected via the feeder link to the ground network, the message is uploaded into the satellite.</w:t>
      </w:r>
    </w:p>
    <w:p w14:paraId="5D0D6205" w14:textId="77777777" w:rsidR="001310B6" w:rsidRDefault="001310B6" w:rsidP="001310B6">
      <w:pPr>
        <w:rPr>
          <w:rFonts w:eastAsia="Calibri"/>
        </w:rPr>
      </w:pPr>
      <w:r>
        <w:rPr>
          <w:rFonts w:eastAsia="Calibri"/>
        </w:rPr>
        <w:t>When flying over the area that the</w:t>
      </w:r>
      <w:r>
        <w:t xml:space="preserve"> </w:t>
      </w:r>
      <w:r>
        <w:rPr>
          <w:lang w:eastAsia="zh-CN"/>
        </w:rPr>
        <w:t>IoT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6576475C" w14:textId="77777777" w:rsidR="001310B6" w:rsidRDefault="001310B6" w:rsidP="001310B6">
      <w:pPr>
        <w:rPr>
          <w:rFonts w:eastAsia="Calibri"/>
        </w:rPr>
      </w:pPr>
      <w:r>
        <w:rPr>
          <w:rFonts w:eastAsia="Calibri"/>
        </w:rPr>
        <w:t xml:space="preserve">The stored message is delivered/downloaded from the satellite to the </w:t>
      </w:r>
      <w:r>
        <w:rPr>
          <w:lang w:eastAsia="zh-CN"/>
        </w:rPr>
        <w:t>IoT remo</w:t>
      </w:r>
      <w:r>
        <w:rPr>
          <w:rFonts w:eastAsia="Calibri"/>
        </w:rPr>
        <w:t xml:space="preserve">te monitoring </w:t>
      </w:r>
      <w:r>
        <w:rPr>
          <w:lang w:eastAsia="zh-CN"/>
        </w:rPr>
        <w:t>UE</w:t>
      </w:r>
      <w:r>
        <w:rPr>
          <w:rFonts w:eastAsia="Calibri"/>
        </w:rPr>
        <w:t xml:space="preserve">. Acknowledgment may be requested/issued. Mechanisms to ensure integrity of the delivered information may be in place. </w:t>
      </w:r>
    </w:p>
    <w:p w14:paraId="059C83B2" w14:textId="77777777" w:rsidR="001310B6" w:rsidRPr="00392AD2" w:rsidRDefault="001310B6" w:rsidP="001310B6">
      <w:pPr>
        <w:pStyle w:val="Heading3"/>
      </w:pPr>
      <w:bookmarkStart w:id="5" w:name="_Toc120728442"/>
      <w:r>
        <w:t>5.2</w:t>
      </w:r>
      <w:r w:rsidRPr="000D6532">
        <w:t>.4</w:t>
      </w:r>
      <w:r w:rsidRPr="000D6532">
        <w:tab/>
        <w:t>Post-conditions</w:t>
      </w:r>
      <w:bookmarkEnd w:id="5"/>
      <w:r>
        <w:rPr>
          <w:rFonts w:eastAsia="Calibri"/>
        </w:rPr>
        <w:t xml:space="preserve"> </w:t>
      </w:r>
    </w:p>
    <w:p w14:paraId="6074ED06" w14:textId="77777777" w:rsidR="001310B6" w:rsidRPr="00D168C2" w:rsidRDefault="001310B6" w:rsidP="001310B6">
      <w:pPr>
        <w:rPr>
          <w:rFonts w:eastAsia="Calibri"/>
        </w:rPr>
      </w:pPr>
      <w:r>
        <w:rPr>
          <w:rFonts w:eastAsia="Calibri"/>
        </w:rPr>
        <w:t>The message generated by the</w:t>
      </w:r>
      <w:r w:rsidRPr="008A31C9">
        <w:rPr>
          <w:rFonts w:eastAsia="Calibri"/>
        </w:rPr>
        <w:t xml:space="preserve"> </w:t>
      </w:r>
      <w:r>
        <w:rPr>
          <w:rFonts w:eastAsia="Calibri"/>
        </w:rPr>
        <w:t>TrackingInc application s</w:t>
      </w:r>
      <w:r w:rsidRPr="001D5B83">
        <w:rPr>
          <w:rFonts w:eastAsia="Calibri"/>
        </w:rPr>
        <w:t>erver</w:t>
      </w:r>
      <w:r>
        <w:rPr>
          <w:rFonts w:eastAsia="Calibri"/>
        </w:rPr>
        <w:t xml:space="preserve"> has been delivered successfully to the </w:t>
      </w:r>
      <w:r>
        <w:rPr>
          <w:lang w:eastAsia="zh-CN"/>
        </w:rPr>
        <w:t>IoT remo</w:t>
      </w:r>
      <w:r>
        <w:rPr>
          <w:rFonts w:eastAsia="Calibri"/>
        </w:rPr>
        <w:t xml:space="preserve">te monitoring </w:t>
      </w:r>
      <w:r>
        <w:rPr>
          <w:lang w:eastAsia="zh-CN"/>
        </w:rPr>
        <w:t xml:space="preserve">UE </w:t>
      </w:r>
      <w:r>
        <w:rPr>
          <w:rFonts w:eastAsia="Calibri"/>
        </w:rPr>
        <w:t>without relying on a continuous end-to-end</w:t>
      </w:r>
      <w:r w:rsidRPr="009168F9">
        <w:t xml:space="preserve"> </w:t>
      </w:r>
      <w:r>
        <w:t xml:space="preserve">network </w:t>
      </w:r>
      <w:r w:rsidRPr="009168F9">
        <w:rPr>
          <w:rFonts w:eastAsia="Calibri"/>
        </w:rPr>
        <w:t>connectivity path between</w:t>
      </w:r>
      <w:r>
        <w:rPr>
          <w:rFonts w:eastAsia="Calibri"/>
        </w:rPr>
        <w:t xml:space="preserve"> them. </w:t>
      </w:r>
    </w:p>
    <w:p w14:paraId="00B5E337" w14:textId="77777777" w:rsidR="001310B6" w:rsidRDefault="001310B6" w:rsidP="001310B6">
      <w:pPr>
        <w:pStyle w:val="Heading3"/>
      </w:pPr>
      <w:bookmarkStart w:id="6" w:name="_Toc120728443"/>
      <w:r>
        <w:t>5.2</w:t>
      </w:r>
      <w:r w:rsidRPr="000D6532">
        <w:t>.5</w:t>
      </w:r>
      <w:r w:rsidRPr="000D6532">
        <w:tab/>
      </w:r>
      <w:r>
        <w:t>Existing</w:t>
      </w:r>
      <w:r w:rsidRPr="000D6532">
        <w:t xml:space="preserve"> </w:t>
      </w:r>
      <w:r>
        <w:t>features partly or fully covering the use case functionality</w:t>
      </w:r>
      <w:bookmarkEnd w:id="6"/>
    </w:p>
    <w:p w14:paraId="5CDA54E6" w14:textId="77777777" w:rsidR="001310B6" w:rsidRDefault="001310B6" w:rsidP="001310B6">
      <w:r>
        <w:t xml:space="preserve">3GPP TS 22.261 [2],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3EF7E3EE" w14:textId="77777777" w:rsidR="001310B6" w:rsidRPr="00F933AC" w:rsidRDefault="001310B6" w:rsidP="001310B6">
      <w:pPr>
        <w:rPr>
          <w:i/>
        </w:rPr>
      </w:pPr>
      <w:r w:rsidRPr="00F933AC">
        <w:rPr>
          <w:i/>
        </w:rPr>
        <w:t>The 5G system shall be able to provide services using satellite access.</w:t>
      </w:r>
    </w:p>
    <w:p w14:paraId="46F007BD" w14:textId="77777777" w:rsidR="001310B6" w:rsidRPr="00F933AC" w:rsidRDefault="001310B6" w:rsidP="001310B6">
      <w:pPr>
        <w:rPr>
          <w:i/>
          <w:lang w:eastAsia="zh-CN"/>
        </w:rPr>
      </w:pPr>
      <w:r w:rsidRPr="00F933AC">
        <w:rPr>
          <w:i/>
          <w:lang w:eastAsia="zh-CN"/>
        </w:rPr>
        <w:t>The 5G system with satellite access shall be able to support low pow</w:t>
      </w:r>
      <w:r w:rsidRPr="00C638A0">
        <w:rPr>
          <w:i/>
          <w:lang w:eastAsia="zh-CN"/>
        </w:rPr>
        <w:t>er MIoT type of communications.</w:t>
      </w:r>
    </w:p>
    <w:p w14:paraId="0165B52E" w14:textId="77777777" w:rsidR="001310B6" w:rsidRDefault="001310B6" w:rsidP="001310B6">
      <w:pPr>
        <w:rPr>
          <w:lang w:eastAsia="zh-CN"/>
        </w:rPr>
      </w:pPr>
      <w:r>
        <w:rPr>
          <w:lang w:eastAsia="zh-CN"/>
        </w:rPr>
        <w:t xml:space="preserve">However, it is not sufficient in regards of S&amp;F operation </w:t>
      </w:r>
      <w:r w:rsidRPr="00CE1E0B">
        <w:rPr>
          <w:lang w:eastAsia="zh-CN"/>
        </w:rPr>
        <w:t>especially for the delivery of delay-tolerant/non-real-time IoT NTN services with NGSO satellites</w:t>
      </w:r>
      <w:r>
        <w:rPr>
          <w:lang w:eastAsia="zh-CN"/>
        </w:rPr>
        <w:t>.</w:t>
      </w:r>
    </w:p>
    <w:p w14:paraId="35E45F2F" w14:textId="77777777" w:rsidR="001310B6" w:rsidRPr="000D6532" w:rsidRDefault="001310B6" w:rsidP="001310B6">
      <w:pPr>
        <w:pStyle w:val="Heading3"/>
      </w:pPr>
      <w:bookmarkStart w:id="7" w:name="_Toc120728444"/>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7"/>
    </w:p>
    <w:p w14:paraId="15244DC4" w14:textId="77777777" w:rsidR="001310B6" w:rsidRPr="001139F9" w:rsidRDefault="001310B6" w:rsidP="001310B6">
      <w:pPr>
        <w:pStyle w:val="NormalWeb"/>
        <w:spacing w:before="0" w:beforeAutospacing="0" w:after="180" w:afterAutospacing="0"/>
        <w:jc w:val="both"/>
        <w:rPr>
          <w:color w:val="000000"/>
          <w:sz w:val="20"/>
          <w:szCs w:val="20"/>
          <w:lang w:val="en-GB"/>
        </w:rPr>
      </w:pPr>
      <w:r w:rsidRPr="001139F9">
        <w:rPr>
          <w:color w:val="000000"/>
          <w:sz w:val="20"/>
          <w:szCs w:val="20"/>
          <w:lang w:val="en-GB"/>
        </w:rPr>
        <w:t>[PR 5.2.6-001] The 5G system with satellite access shall be able to inform an application server whether store and forward operation is applied for communication with a UE.</w:t>
      </w:r>
    </w:p>
    <w:p w14:paraId="2CC82648" w14:textId="77777777" w:rsidR="001310B6" w:rsidRPr="001139F9" w:rsidRDefault="001310B6" w:rsidP="001310B6">
      <w:pPr>
        <w:pStyle w:val="NormalWeb"/>
        <w:spacing w:before="0" w:beforeAutospacing="0" w:after="180" w:afterAutospacing="0"/>
        <w:jc w:val="both"/>
        <w:rPr>
          <w:color w:val="000000"/>
          <w:sz w:val="20"/>
          <w:szCs w:val="20"/>
          <w:lang w:val="en-GB"/>
        </w:rPr>
      </w:pPr>
      <w:r w:rsidRPr="001139F9">
        <w:rPr>
          <w:color w:val="000000"/>
          <w:sz w:val="20"/>
          <w:szCs w:val="20"/>
          <w:lang w:val="en-GB"/>
        </w:rPr>
        <w:t>[PR 5.2.6-002] The 5G system with satellite access shall be able to provide integrity protection and confidentiality for communications between an authorized UE and the network when store and forward operation is applied.</w:t>
      </w:r>
    </w:p>
    <w:p w14:paraId="157155FA" w14:textId="2F5B2F76" w:rsidR="001310B6" w:rsidDel="00FE1263" w:rsidRDefault="001310B6" w:rsidP="001310B6">
      <w:pPr>
        <w:pStyle w:val="EditorsNote"/>
        <w:rPr>
          <w:del w:id="8" w:author="Thierry B" w:date="2023-02-09T23:00:00Z"/>
          <w:lang w:eastAsia="zh-CN"/>
        </w:rPr>
      </w:pPr>
      <w:del w:id="9" w:author="Thierry B" w:date="2023-02-09T23:00:00Z">
        <w:r w:rsidDel="00FE1263">
          <w:rPr>
            <w:lang w:eastAsia="zh-CN"/>
          </w:rPr>
          <w:delText>Editor's Note:</w:delText>
        </w:r>
        <w:r w:rsidDel="00FE1263">
          <w:rPr>
            <w:lang w:eastAsia="zh-CN"/>
          </w:rPr>
          <w:tab/>
          <w:delText xml:space="preserve">it is FFS </w:delText>
        </w:r>
        <w:r w:rsidRPr="00577A3D" w:rsidDel="00FE1263">
          <w:rPr>
            <w:lang w:eastAsia="zh-CN"/>
          </w:rPr>
          <w:delText>t</w:delText>
        </w:r>
        <w:r w:rsidDel="00FE1263">
          <w:rPr>
            <w:lang w:eastAsia="zh-CN"/>
          </w:rPr>
          <w:delText>o clar</w:delText>
        </w:r>
        <w:r w:rsidRPr="00564458" w:rsidDel="00FE1263">
          <w:rPr>
            <w:lang w:eastAsia="zh-CN"/>
          </w:rPr>
          <w:delText>i</w:delText>
        </w:r>
        <w:r w:rsidDel="00FE1263">
          <w:rPr>
            <w:lang w:eastAsia="zh-CN"/>
          </w:rPr>
          <w:delText>fy how</w:delText>
        </w:r>
        <w:r w:rsidRPr="00564458" w:rsidDel="00FE1263">
          <w:rPr>
            <w:lang w:eastAsia="zh-CN"/>
          </w:rPr>
          <w:delText xml:space="preserve"> security would apply during S</w:delText>
        </w:r>
        <w:r w:rsidDel="00FE1263">
          <w:rPr>
            <w:lang w:eastAsia="zh-CN"/>
          </w:rPr>
          <w:delText>&amp;</w:delText>
        </w:r>
        <w:r w:rsidRPr="00564458" w:rsidDel="00FE1263">
          <w:rPr>
            <w:lang w:eastAsia="zh-CN"/>
          </w:rPr>
          <w:delText>F operation.</w:delText>
        </w:r>
      </w:del>
    </w:p>
    <w:p w14:paraId="5D19A87A" w14:textId="77777777"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09E83" w14:textId="77777777" w:rsidR="00C14022" w:rsidRDefault="00C14022">
      <w:r>
        <w:separator/>
      </w:r>
    </w:p>
  </w:endnote>
  <w:endnote w:type="continuationSeparator" w:id="0">
    <w:p w14:paraId="6FCBE774" w14:textId="77777777" w:rsidR="00C14022" w:rsidRDefault="00C1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28978" w14:textId="77777777" w:rsidR="00C14022" w:rsidRDefault="00C14022">
      <w:r>
        <w:separator/>
      </w:r>
    </w:p>
  </w:footnote>
  <w:footnote w:type="continuationSeparator" w:id="0">
    <w:p w14:paraId="4E5A7355" w14:textId="77777777" w:rsidR="00C14022" w:rsidRDefault="00C1402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234"/>
    <w:rsid w:val="00033397"/>
    <w:rsid w:val="00040095"/>
    <w:rsid w:val="00051834"/>
    <w:rsid w:val="00054A22"/>
    <w:rsid w:val="00062023"/>
    <w:rsid w:val="000655A6"/>
    <w:rsid w:val="00080512"/>
    <w:rsid w:val="0009108F"/>
    <w:rsid w:val="000C47C3"/>
    <w:rsid w:val="000D58AB"/>
    <w:rsid w:val="001310B6"/>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3E3075"/>
    <w:rsid w:val="00423334"/>
    <w:rsid w:val="004345EC"/>
    <w:rsid w:val="00465515"/>
    <w:rsid w:val="0049751D"/>
    <w:rsid w:val="004B5A59"/>
    <w:rsid w:val="004C30AC"/>
    <w:rsid w:val="004D3578"/>
    <w:rsid w:val="004E213A"/>
    <w:rsid w:val="004F0988"/>
    <w:rsid w:val="004F3340"/>
    <w:rsid w:val="0053388B"/>
    <w:rsid w:val="00535773"/>
    <w:rsid w:val="00543E6C"/>
    <w:rsid w:val="00565087"/>
    <w:rsid w:val="005961CA"/>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11E4"/>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49"/>
    <w:rsid w:val="00AE65E2"/>
    <w:rsid w:val="00AF1460"/>
    <w:rsid w:val="00B15449"/>
    <w:rsid w:val="00B93086"/>
    <w:rsid w:val="00BA19ED"/>
    <w:rsid w:val="00BA4B8D"/>
    <w:rsid w:val="00BC0F7D"/>
    <w:rsid w:val="00BD150B"/>
    <w:rsid w:val="00BD7D31"/>
    <w:rsid w:val="00BE2B7C"/>
    <w:rsid w:val="00BE3255"/>
    <w:rsid w:val="00BE7BF9"/>
    <w:rsid w:val="00BF128E"/>
    <w:rsid w:val="00C074DD"/>
    <w:rsid w:val="00C14022"/>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3ACE"/>
    <w:rsid w:val="00D87E00"/>
    <w:rsid w:val="00D9134D"/>
    <w:rsid w:val="00DA7A03"/>
    <w:rsid w:val="00DB1818"/>
    <w:rsid w:val="00DC309B"/>
    <w:rsid w:val="00DC4DA2"/>
    <w:rsid w:val="00DD4C17"/>
    <w:rsid w:val="00DD74A5"/>
    <w:rsid w:val="00DE2526"/>
    <w:rsid w:val="00DF2B1F"/>
    <w:rsid w:val="00DF62CD"/>
    <w:rsid w:val="00E16509"/>
    <w:rsid w:val="00E44582"/>
    <w:rsid w:val="00E519FC"/>
    <w:rsid w:val="00E629ED"/>
    <w:rsid w:val="00E77645"/>
    <w:rsid w:val="00EA15B0"/>
    <w:rsid w:val="00EA5EA7"/>
    <w:rsid w:val="00EC4A25"/>
    <w:rsid w:val="00ED53A5"/>
    <w:rsid w:val="00EF608C"/>
    <w:rsid w:val="00F025A2"/>
    <w:rsid w:val="00F04712"/>
    <w:rsid w:val="00F13360"/>
    <w:rsid w:val="00F22EC7"/>
    <w:rsid w:val="00F325C8"/>
    <w:rsid w:val="00F653B8"/>
    <w:rsid w:val="00F9008D"/>
    <w:rsid w:val="00FA1266"/>
    <w:rsid w:val="00FC1192"/>
    <w:rsid w:val="00FD7BEA"/>
    <w:rsid w:val="00FE12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1310B6"/>
    <w:rPr>
      <w:color w:val="FF0000"/>
      <w:lang w:eastAsia="en-US"/>
    </w:rPr>
  </w:style>
  <w:style w:type="paragraph" w:styleId="NormalWeb">
    <w:name w:val="Normal (Web)"/>
    <w:basedOn w:val="Normal"/>
    <w:uiPriority w:val="99"/>
    <w:unhideWhenUsed/>
    <w:rsid w:val="001310B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FAF8E-45B3-9848-98D8-99D335DA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2</Pages>
  <Words>848</Words>
  <Characters>3955</Characters>
  <Application>Microsoft Macintosh Word</Application>
  <DocSecurity>0</DocSecurity>
  <Lines>179</Lines>
  <Paragraphs>165</Paragraphs>
  <ScaleCrop>false</ScaleCrop>
  <HeadingPairs>
    <vt:vector size="2" baseType="variant">
      <vt:variant>
        <vt:lpstr>Title</vt:lpstr>
      </vt:variant>
      <vt:variant>
        <vt:i4>1</vt:i4>
      </vt:variant>
    </vt:vector>
  </HeadingPairs>
  <TitlesOfParts>
    <vt:vector size="1" baseType="lpstr">
      <vt:lpstr>pCR to 22.865</vt:lpstr>
    </vt:vector>
  </TitlesOfParts>
  <Manager/>
  <Company/>
  <LinksUpToDate>false</LinksUpToDate>
  <CharactersWithSpaces>4638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22.865</dc:title>
  <dc:subject>5GSAT</dc:subject>
  <dc:creator>Thierry Berisot</dc:creator>
  <cp:keywords/>
  <dc:description/>
  <cp:lastModifiedBy>Thierry B</cp:lastModifiedBy>
  <cp:revision>3</cp:revision>
  <cp:lastPrinted>2019-02-25T14:05:00Z</cp:lastPrinted>
  <dcterms:created xsi:type="dcterms:W3CDTF">2023-02-10T15:55:00Z</dcterms:created>
  <dcterms:modified xsi:type="dcterms:W3CDTF">2023-02-10T19:56:00Z</dcterms:modified>
  <cp:category/>
</cp:coreProperties>
</file>